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AF4" w:rsidRPr="00141695" w:rsidRDefault="00141695" w:rsidP="00141695">
      <w:pPr>
        <w:pStyle w:val="Corpodeltesto22"/>
        <w:pBdr>
          <w:bottom w:val="none" w:sz="0" w:space="0" w:color="auto"/>
        </w:pBdr>
        <w:ind w:left="5812"/>
        <w:jc w:val="right"/>
        <w:rPr>
          <w:rFonts w:ascii="Gadugi" w:hAnsi="Gadugi" w:cs="Tahoma"/>
          <w:i/>
          <w:szCs w:val="22"/>
        </w:rPr>
      </w:pPr>
      <w:r>
        <w:rPr>
          <w:rFonts w:ascii="Gadugi" w:hAnsi="Gadugi" w:cs="Tahoma"/>
          <w:i/>
          <w:szCs w:val="22"/>
        </w:rPr>
        <w:t>(</w:t>
      </w:r>
      <w:r w:rsidRPr="00141695">
        <w:rPr>
          <w:rFonts w:ascii="Gadugi" w:hAnsi="Gadugi" w:cs="Tahoma"/>
          <w:i/>
          <w:szCs w:val="22"/>
        </w:rPr>
        <w:t>su carta intestata</w:t>
      </w:r>
      <w:r>
        <w:rPr>
          <w:rFonts w:ascii="Gadugi" w:hAnsi="Gadugi" w:cs="Tahoma"/>
          <w:i/>
          <w:szCs w:val="22"/>
        </w:rPr>
        <w:t>)</w:t>
      </w:r>
    </w:p>
    <w:p w:rsidR="00E15251" w:rsidRPr="00A06742" w:rsidRDefault="00E15251" w:rsidP="00E32C36">
      <w:pPr>
        <w:spacing w:after="0" w:line="240" w:lineRule="auto"/>
        <w:ind w:left="993" w:hanging="993"/>
        <w:jc w:val="both"/>
        <w:rPr>
          <w:rFonts w:ascii="Gadugi" w:eastAsia="Times New Roman" w:hAnsi="Gadugi" w:cs="Arial"/>
          <w:b/>
          <w:lang w:eastAsia="it-IT"/>
        </w:rPr>
      </w:pPr>
    </w:p>
    <w:p w:rsidR="00954859" w:rsidRPr="00C34E35" w:rsidRDefault="00E32C36" w:rsidP="00954859">
      <w:pPr>
        <w:pStyle w:val="Default"/>
        <w:ind w:left="851" w:hanging="851"/>
        <w:jc w:val="both"/>
        <w:rPr>
          <w:rFonts w:ascii="Gadugi" w:eastAsia="Times New Roman" w:hAnsi="Gadugi" w:cs="Times New Roman"/>
          <w:b/>
          <w:sz w:val="22"/>
          <w:lang w:eastAsia="it-IT"/>
        </w:rPr>
      </w:pPr>
      <w:r w:rsidRPr="00C34E35">
        <w:rPr>
          <w:rFonts w:ascii="Gadugi" w:eastAsia="Times New Roman" w:hAnsi="Gadugi" w:cs="Arial"/>
          <w:sz w:val="22"/>
          <w:lang w:eastAsia="it-IT"/>
        </w:rPr>
        <w:t>Oggetto:</w:t>
      </w:r>
      <w:r w:rsidR="00895B8C" w:rsidRPr="00C34E35">
        <w:rPr>
          <w:rFonts w:ascii="Gadugi" w:eastAsia="Times New Roman" w:hAnsi="Gadugi" w:cs="Arial"/>
          <w:b/>
          <w:sz w:val="22"/>
          <w:lang w:eastAsia="it-IT"/>
        </w:rPr>
        <w:t xml:space="preserve"> </w:t>
      </w:r>
      <w:r w:rsidR="00954859" w:rsidRPr="00C34E35">
        <w:rPr>
          <w:rFonts w:ascii="Gadugi" w:hAnsi="Gadugi"/>
          <w:b/>
          <w:bCs/>
          <w:sz w:val="22"/>
        </w:rPr>
        <w:t xml:space="preserve">avviso per la manifestazione d’interesse finalizzata all’individuazione degli operatori economici interessati alla partecipazione </w:t>
      </w:r>
      <w:r w:rsidR="009B3BAF" w:rsidRPr="00C34E35">
        <w:rPr>
          <w:rFonts w:ascii="Gadugi" w:hAnsi="Gadugi"/>
          <w:b/>
          <w:bCs/>
          <w:sz w:val="22"/>
        </w:rPr>
        <w:t xml:space="preserve">della procedura </w:t>
      </w:r>
      <w:r w:rsidR="00954859" w:rsidRPr="00C34E35">
        <w:rPr>
          <w:rFonts w:ascii="Gadugi" w:hAnsi="Gadugi"/>
          <w:b/>
          <w:bCs/>
          <w:sz w:val="22"/>
        </w:rPr>
        <w:t xml:space="preserve">per l’affidamento della fornitura 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 xml:space="preserve">di </w:t>
      </w:r>
      <w:r w:rsidR="00380E3D" w:rsidRPr="00C34E35">
        <w:rPr>
          <w:rFonts w:ascii="Gadugi" w:eastAsia="Times New Roman" w:hAnsi="Gadugi" w:cs="Times New Roman"/>
          <w:b/>
          <w:sz w:val="22"/>
          <w:lang w:eastAsia="it-IT"/>
        </w:rPr>
        <w:t>TEST RAPIDI SU CAMPIONI SALIVARI PER SCREENING REGIONALE HCV</w:t>
      </w:r>
      <w:r w:rsidR="00954859" w:rsidRPr="00C34E35">
        <w:rPr>
          <w:rFonts w:ascii="Gadugi" w:eastAsia="Times New Roman" w:hAnsi="Gadugi" w:cs="Times New Roman"/>
          <w:b/>
          <w:sz w:val="22"/>
          <w:lang w:eastAsia="it-IT"/>
        </w:rPr>
        <w:t>.</w:t>
      </w:r>
    </w:p>
    <w:p w:rsidR="00B706A1" w:rsidRPr="00C34E35" w:rsidRDefault="00B706A1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Il sottoscritto _____________________________________________________________________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nato a ____________________________________________ il 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e residente a_____________________________________________________________________</w:t>
      </w:r>
    </w:p>
    <w:p w:rsidR="00DA0EE5" w:rsidRPr="00C34E35" w:rsidRDefault="00DA0EE5" w:rsidP="00E32C36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in via ____________________________n.___ in qualità di _</w:t>
      </w:r>
      <w:r w:rsidR="00E15251" w:rsidRPr="00C34E35">
        <w:rPr>
          <w:rFonts w:ascii="Gadugi" w:hAnsi="Gadugi" w:cs="Tahoma"/>
          <w:sz w:val="22"/>
          <w:szCs w:val="22"/>
        </w:rPr>
        <w:t>_______________________________</w:t>
      </w:r>
      <w:r w:rsidRPr="00C34E35">
        <w:rPr>
          <w:rFonts w:ascii="Gadugi" w:hAnsi="Gadugi" w:cs="Tahoma"/>
          <w:sz w:val="22"/>
          <w:szCs w:val="22"/>
        </w:rPr>
        <w:t xml:space="preserve"> (Titolare, rappresentante legale, procuratore, ecc.)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  <w:r w:rsidRPr="00C34E35">
        <w:rPr>
          <w:rFonts w:ascii="Gadugi" w:hAnsi="Gadugi" w:cs="Tahoma"/>
          <w:sz w:val="22"/>
          <w:szCs w:val="22"/>
        </w:rPr>
        <w:t>della Ditta/Società __________________________________________</w:t>
      </w:r>
    </w:p>
    <w:p w:rsidR="00DA0EE5" w:rsidRPr="00C34E35" w:rsidRDefault="00DA0EE5" w:rsidP="00DA0EE5">
      <w:pPr>
        <w:pStyle w:val="Corpodeltesto22"/>
        <w:pBdr>
          <w:bottom w:val="none" w:sz="0" w:space="0" w:color="auto"/>
        </w:pBdr>
        <w:jc w:val="left"/>
        <w:rPr>
          <w:rFonts w:ascii="Gadugi" w:hAnsi="Gadugi" w:cs="Tahoma"/>
          <w:sz w:val="22"/>
          <w:szCs w:val="22"/>
        </w:rPr>
      </w:pPr>
    </w:p>
    <w:p w:rsidR="00DA0EE5" w:rsidRPr="00C34E35" w:rsidRDefault="00DA0EE5" w:rsidP="00B706A1">
      <w:pPr>
        <w:spacing w:line="240" w:lineRule="auto"/>
        <w:rPr>
          <w:rFonts w:ascii="Gadugi" w:hAnsi="Gadugi" w:cs="Tahoma"/>
        </w:rPr>
      </w:pPr>
      <w:r w:rsidRPr="00C34E35">
        <w:rPr>
          <w:rFonts w:ascii="Gadugi" w:hAnsi="Gadugi" w:cs="Tahoma"/>
        </w:rPr>
        <w:t>sotto la sua personale responsabilità ed a piena conoscenza della responsabilità penale prevista per le dichiarazioni false dall</w:t>
      </w:r>
      <w:r w:rsidR="008818B5" w:rsidRPr="00C34E35">
        <w:rPr>
          <w:rFonts w:ascii="Gadugi" w:hAnsi="Gadugi" w:cs="Tahoma"/>
        </w:rPr>
        <w:t xml:space="preserve">’art. 76 del D.P.R. 445/2000 e </w:t>
      </w:r>
      <w:r w:rsidRPr="00C34E35">
        <w:rPr>
          <w:rFonts w:ascii="Gadugi" w:hAnsi="Gadugi" w:cs="Tahoma"/>
        </w:rPr>
        <w:t>dall’art. n. 496 c.p.</w:t>
      </w:r>
    </w:p>
    <w:p w:rsidR="00DA0EE5" w:rsidRPr="00C34E35" w:rsidRDefault="00754221" w:rsidP="00B706A1">
      <w:pPr>
        <w:spacing w:line="240" w:lineRule="auto"/>
        <w:jc w:val="center"/>
        <w:rPr>
          <w:rFonts w:ascii="Gadugi" w:hAnsi="Gadugi" w:cs="Tahoma"/>
          <w:b/>
        </w:rPr>
      </w:pPr>
      <w:r w:rsidRPr="00C34E35">
        <w:rPr>
          <w:rFonts w:ascii="Gadugi" w:hAnsi="Gadugi" w:cs="Tahoma"/>
          <w:b/>
        </w:rPr>
        <w:t>MANIFESTA</w:t>
      </w:r>
    </w:p>
    <w:p w:rsidR="00A06742" w:rsidRDefault="00DA0EE5" w:rsidP="00B706A1">
      <w:pPr>
        <w:spacing w:line="240" w:lineRule="auto"/>
        <w:jc w:val="both"/>
        <w:rPr>
          <w:rFonts w:ascii="Gadugi" w:eastAsia="Times New Roman" w:hAnsi="Gadugi" w:cs="Times New Roman"/>
          <w:lang w:eastAsia="it-IT"/>
        </w:rPr>
      </w:pPr>
      <w:r w:rsidRPr="00C34E35">
        <w:rPr>
          <w:rFonts w:ascii="Gadugi" w:hAnsi="Gadugi" w:cs="Tahoma"/>
        </w:rPr>
        <w:t xml:space="preserve">il proprio interesse a partecipare alla </w:t>
      </w:r>
      <w:r w:rsidR="00B706A1" w:rsidRPr="00C34E35">
        <w:rPr>
          <w:rFonts w:ascii="Gadugi" w:hAnsi="Gadugi" w:cs="Tahoma"/>
        </w:rPr>
        <w:t xml:space="preserve">iniziativa di acquisto </w:t>
      </w:r>
      <w:bookmarkStart w:id="0" w:name="_GoBack"/>
      <w:bookmarkEnd w:id="0"/>
      <w:r w:rsidR="00B210BA" w:rsidRPr="00C34E35">
        <w:rPr>
          <w:rFonts w:ascii="Gadugi" w:hAnsi="Gadugi" w:cs="Tahoma"/>
        </w:rPr>
        <w:t>per</w:t>
      </w:r>
      <w:r w:rsidR="00B210BA" w:rsidRPr="00A06742">
        <w:rPr>
          <w:rFonts w:ascii="Gadugi" w:hAnsi="Gadugi" w:cs="Tahoma"/>
        </w:rPr>
        <w:t xml:space="preserve"> l’affidamento della fornitura </w:t>
      </w:r>
      <w:r w:rsidR="00CC2327" w:rsidRPr="00A06742">
        <w:rPr>
          <w:rFonts w:ascii="Gadugi" w:hAnsi="Gadugi" w:cs="Tahoma"/>
        </w:rPr>
        <w:t xml:space="preserve">di </w:t>
      </w:r>
      <w:r w:rsidR="00380E3D">
        <w:rPr>
          <w:rFonts w:ascii="Gadugi" w:eastAsia="Times New Roman" w:hAnsi="Gadugi" w:cs="Times New Roman"/>
          <w:b/>
          <w:lang w:eastAsia="it-IT"/>
        </w:rPr>
        <w:t>TEST RAPIDI SU CAMPIONI SALIVARI PER SCREENING REGIONALE HCV</w:t>
      </w:r>
      <w:r w:rsidR="00954859" w:rsidRPr="00B706A1">
        <w:rPr>
          <w:rFonts w:ascii="Gadugi" w:eastAsia="Times New Roman" w:hAnsi="Gadugi" w:cs="Times New Roman"/>
          <w:lang w:eastAsia="it-IT"/>
        </w:rPr>
        <w:t>:</w:t>
      </w:r>
    </w:p>
    <w:p w:rsidR="00DA0EE5" w:rsidRPr="00A06742" w:rsidRDefault="00DA0EE5" w:rsidP="00B706A1">
      <w:pPr>
        <w:spacing w:after="0" w:line="240" w:lineRule="auto"/>
        <w:jc w:val="both"/>
        <w:rPr>
          <w:rFonts w:ascii="Gadugi" w:hAnsi="Gadugi" w:cs="Tahoma"/>
        </w:rPr>
      </w:pPr>
      <w:r w:rsidRPr="00A06742">
        <w:rPr>
          <w:rFonts w:ascii="Gadugi" w:hAnsi="Gadugi" w:cs="Tahoma"/>
        </w:rPr>
        <w:t>A tal fine dichiara:</w:t>
      </w:r>
    </w:p>
    <w:p w:rsidR="00DA0EE5" w:rsidRPr="00A06742" w:rsidRDefault="00DA0EE5" w:rsidP="00B706A1">
      <w:pPr>
        <w:pStyle w:val="Paragrafoelenco"/>
        <w:numPr>
          <w:ilvl w:val="0"/>
          <w:numId w:val="2"/>
        </w:numPr>
        <w:spacing w:after="0" w:line="240" w:lineRule="auto"/>
        <w:rPr>
          <w:rFonts w:ascii="Gadugi" w:eastAsia="Times New Roman" w:hAnsi="Gadugi" w:cs="Times New Roman"/>
          <w:lang w:eastAsia="it-IT"/>
        </w:rPr>
      </w:pPr>
      <w:r w:rsidRPr="00A06742">
        <w:rPr>
          <w:rFonts w:ascii="Gadugi" w:eastAsia="Times New Roman" w:hAnsi="Gadugi" w:cs="Times New Roman"/>
          <w:lang w:eastAsia="it-IT"/>
        </w:rPr>
        <w:t xml:space="preserve">iscrizione nel registro delle </w:t>
      </w:r>
      <w:r w:rsidR="00323498" w:rsidRPr="00A06742">
        <w:rPr>
          <w:rFonts w:ascii="Gadugi" w:eastAsia="Times New Roman" w:hAnsi="Gadugi" w:cs="Times New Roman"/>
          <w:lang w:eastAsia="it-IT"/>
        </w:rPr>
        <w:t>I</w:t>
      </w:r>
      <w:r w:rsidRPr="00A06742">
        <w:rPr>
          <w:rFonts w:ascii="Gadugi" w:eastAsia="Times New Roman" w:hAnsi="Gadugi" w:cs="Times New Roman"/>
          <w:lang w:eastAsia="it-IT"/>
        </w:rPr>
        <w:t>mprese_______</w:t>
      </w:r>
      <w:r w:rsidR="00323498" w:rsidRPr="00A06742">
        <w:rPr>
          <w:rFonts w:ascii="Gadugi" w:eastAsia="Times New Roman" w:hAnsi="Gadugi" w:cs="Times New Roman"/>
          <w:lang w:eastAsia="it-IT"/>
        </w:rPr>
        <w:t>___</w:t>
      </w:r>
      <w:r w:rsidRPr="00A06742">
        <w:rPr>
          <w:rFonts w:ascii="Gadugi" w:eastAsia="Times New Roman" w:hAnsi="Gadugi" w:cs="Times New Roman"/>
          <w:lang w:eastAsia="it-IT"/>
        </w:rPr>
        <w:t>___________________________</w:t>
      </w:r>
      <w:r w:rsidR="00AE6101" w:rsidRPr="00A06742">
        <w:rPr>
          <w:rFonts w:ascii="Gadugi" w:eastAsia="Times New Roman" w:hAnsi="Gadugi" w:cs="Times New Roman"/>
          <w:lang w:eastAsia="it-IT"/>
        </w:rPr>
        <w:t>____________</w:t>
      </w:r>
    </w:p>
    <w:p w:rsidR="00B706A1" w:rsidRPr="00B706A1" w:rsidRDefault="00323498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hAnsi="Gadugi" w:cs="Tahoma"/>
        </w:rPr>
        <w:t>l</w:t>
      </w:r>
      <w:r w:rsidR="00DA0EE5" w:rsidRPr="00B706A1">
        <w:rPr>
          <w:rFonts w:ascii="Gadugi" w:hAnsi="Gadugi" w:cs="Tahoma"/>
        </w:rPr>
        <w:t>’</w:t>
      </w:r>
      <w:r w:rsidR="00DA0EE5" w:rsidRPr="00B706A1">
        <w:rPr>
          <w:rFonts w:ascii="Gadugi" w:eastAsia="Times New Roman" w:hAnsi="Gadugi" w:cs="Times New Roman"/>
          <w:lang w:eastAsia="it-IT"/>
        </w:rPr>
        <w:t>assenza delle cause di esclusione di cui all’art. 80 del d.lgs. 50/2016</w:t>
      </w:r>
      <w:r w:rsidR="0002590A" w:rsidRPr="00B706A1">
        <w:rPr>
          <w:rFonts w:ascii="Gadugi" w:eastAsia="Times New Roman" w:hAnsi="Gadugi" w:cs="Times New Roman"/>
          <w:lang w:eastAsia="it-IT"/>
        </w:rPr>
        <w:t xml:space="preserve"> e s.m.i.</w:t>
      </w:r>
      <w:r w:rsidR="00DA0EE5" w:rsidRPr="00B706A1">
        <w:rPr>
          <w:rFonts w:ascii="Gadugi" w:eastAsia="Times New Roman" w:hAnsi="Gadugi" w:cs="Times New Roman"/>
          <w:lang w:eastAsia="it-IT"/>
        </w:rPr>
        <w:t>;</w:t>
      </w:r>
    </w:p>
    <w:p w:rsidR="00B706A1" w:rsidRPr="00B706A1" w:rsidRDefault="00B706A1" w:rsidP="00965F4A">
      <w:pPr>
        <w:pStyle w:val="Paragrafoelenco"/>
        <w:numPr>
          <w:ilvl w:val="0"/>
          <w:numId w:val="2"/>
        </w:numPr>
        <w:tabs>
          <w:tab w:val="center" w:pos="7371"/>
        </w:tabs>
        <w:suppressAutoHyphens w:val="0"/>
        <w:spacing w:after="0" w:line="240" w:lineRule="auto"/>
        <w:jc w:val="both"/>
        <w:rPr>
          <w:rFonts w:ascii="Gadugi" w:eastAsia="Times New Roman" w:hAnsi="Gadugi"/>
          <w:lang w:eastAsia="it-IT"/>
        </w:rPr>
      </w:pPr>
      <w:r w:rsidRPr="00B706A1">
        <w:rPr>
          <w:rFonts w:ascii="Gadugi" w:eastAsia="Times New Roman" w:hAnsi="Gadugi" w:cs="Times New Roman"/>
          <w:i/>
          <w:sz w:val="20"/>
          <w:lang w:eastAsia="it-IT"/>
        </w:rPr>
        <w:t>(se del caso)</w:t>
      </w:r>
      <w:r w:rsidRPr="00B706A1">
        <w:rPr>
          <w:rFonts w:ascii="Gadugi" w:eastAsia="Times New Roman" w:hAnsi="Gadugi" w:cs="Times New Roman"/>
          <w:lang w:eastAsia="it-IT"/>
        </w:rPr>
        <w:t xml:space="preserve"> di essere distributore esclusivo presso il territorio della regione FVG dei prodotti o</w:t>
      </w:r>
      <w:r w:rsidRPr="00B706A1">
        <w:rPr>
          <w:rFonts w:ascii="Gadugi" w:eastAsia="Times New Roman" w:hAnsi="Gadugi"/>
          <w:lang w:eastAsia="it-IT"/>
        </w:rPr>
        <w:t>ggetto della manifestazione di interesse;</w:t>
      </w:r>
    </w:p>
    <w:p w:rsidR="00DA0EE5" w:rsidRPr="00A06742" w:rsidRDefault="00DA0EE5" w:rsidP="00DA0EE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Si allega “scheda fornitore”</w:t>
      </w:r>
      <w:r w:rsidR="00B706A1">
        <w:rPr>
          <w:rFonts w:ascii="Gadugi" w:hAnsi="Gadugi" w:cs="Tahoma"/>
        </w:rPr>
        <w:t xml:space="preserve"> e (</w:t>
      </w:r>
      <w:r w:rsidR="00B706A1" w:rsidRPr="00B706A1">
        <w:rPr>
          <w:rFonts w:ascii="Gadugi" w:hAnsi="Gadugi" w:cs="Tahoma"/>
          <w:i/>
          <w:sz w:val="20"/>
        </w:rPr>
        <w:t>se del caso)</w:t>
      </w:r>
      <w:r w:rsidR="00B706A1">
        <w:rPr>
          <w:rFonts w:ascii="Gadugi" w:hAnsi="Gadugi" w:cs="Tahoma"/>
        </w:rPr>
        <w:t xml:space="preserve"> dichiarazione di distribuzione esclusiva.</w:t>
      </w:r>
    </w:p>
    <w:p w:rsidR="00DA0EE5" w:rsidRPr="00A06742" w:rsidRDefault="00895B8C" w:rsidP="00141695">
      <w:pPr>
        <w:ind w:left="360"/>
        <w:rPr>
          <w:rFonts w:ascii="Gadugi" w:hAnsi="Gadugi" w:cs="Tahoma"/>
        </w:rPr>
      </w:pPr>
      <w:r w:rsidRPr="00A06742">
        <w:rPr>
          <w:rFonts w:ascii="Gadugi" w:hAnsi="Gadugi" w:cs="Tahoma"/>
        </w:rPr>
        <w:t>Data___________________________</w:t>
      </w:r>
      <w:r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754221" w:rsidRPr="00A06742">
        <w:rPr>
          <w:rFonts w:ascii="Gadugi" w:hAnsi="Gadugi" w:cs="Tahoma"/>
        </w:rPr>
        <w:tab/>
      </w:r>
      <w:r w:rsidR="00DA0EE5" w:rsidRPr="00A06742">
        <w:rPr>
          <w:rFonts w:ascii="Gadugi" w:hAnsi="Gadugi" w:cs="Tahoma"/>
        </w:rPr>
        <w:tab/>
        <w:t>Firma_____________________________</w:t>
      </w:r>
    </w:p>
    <w:p w:rsidR="00DA0EE5" w:rsidRPr="00141695" w:rsidRDefault="00DA0EE5" w:rsidP="00DA0EE5">
      <w:pPr>
        <w:pStyle w:val="Corpodeltesto22"/>
        <w:pBdr>
          <w:bottom w:val="none" w:sz="0" w:space="0" w:color="auto"/>
        </w:pBdr>
        <w:rPr>
          <w:rFonts w:ascii="Gadugi" w:hAnsi="Gadugi" w:cs="Tahoma"/>
          <w:b/>
          <w:caps/>
          <w:sz w:val="18"/>
          <w:szCs w:val="22"/>
        </w:rPr>
      </w:pPr>
      <w:r w:rsidRPr="00141695">
        <w:rPr>
          <w:rFonts w:ascii="Gadugi" w:hAnsi="Gadugi" w:cs="Tahoma"/>
          <w:b/>
          <w:caps/>
          <w:sz w:val="18"/>
          <w:szCs w:val="22"/>
        </w:rPr>
        <w:t>Si allega copia fotostatica del documento di riconoscimento</w:t>
      </w:r>
    </w:p>
    <w:p w:rsidR="00754221" w:rsidRPr="00141695" w:rsidRDefault="00DA0EE5" w:rsidP="00754221">
      <w:pPr>
        <w:spacing w:after="0"/>
        <w:rPr>
          <w:rFonts w:ascii="Gadugi" w:hAnsi="Gadugi" w:cs="Tahoma"/>
          <w:sz w:val="18"/>
        </w:rPr>
      </w:pPr>
      <w:r w:rsidRPr="00141695">
        <w:rPr>
          <w:rFonts w:ascii="Gadugi" w:hAnsi="Gadugi" w:cs="Tahoma"/>
          <w:sz w:val="18"/>
        </w:rPr>
        <w:t xml:space="preserve">Esente da autentica di firma ai sensi dell’art. 3, comma 10, Legge </w:t>
      </w:r>
      <w:smartTag w:uri="urn:schemas-microsoft-com:office:smarttags" w:element="date">
        <w:smartTagPr>
          <w:attr w:name="ls" w:val="trans"/>
          <w:attr w:name="Month" w:val="05"/>
          <w:attr w:name="Day" w:val="15"/>
          <w:attr w:name="Year" w:val="1997"/>
        </w:smartTagPr>
        <w:r w:rsidRPr="00141695">
          <w:rPr>
            <w:rFonts w:ascii="Gadugi" w:hAnsi="Gadugi" w:cs="Tahoma"/>
            <w:sz w:val="18"/>
          </w:rPr>
          <w:t>15.05.1997</w:t>
        </w:r>
      </w:smartTag>
      <w:r w:rsidRPr="00141695">
        <w:rPr>
          <w:rFonts w:ascii="Gadugi" w:hAnsi="Gadugi" w:cs="Tahoma"/>
          <w:sz w:val="18"/>
        </w:rPr>
        <w:t xml:space="preserve"> n. 127.</w:t>
      </w:r>
    </w:p>
    <w:p w:rsidR="005B0636" w:rsidRDefault="00DA0EE5" w:rsidP="00141695">
      <w:pPr>
        <w:spacing w:after="0"/>
        <w:rPr>
          <w:rFonts w:ascii="Gadugi" w:eastAsia="Times New Roman" w:hAnsi="Gadugi" w:cs="Tahoma"/>
          <w:b/>
          <w:color w:val="auto"/>
          <w:u w:val="single"/>
          <w:lang w:eastAsia="it-IT"/>
        </w:rPr>
      </w:pPr>
      <w:r w:rsidRPr="00141695">
        <w:rPr>
          <w:rFonts w:ascii="Gadugi" w:hAnsi="Gadugi" w:cs="Tahoma"/>
          <w:sz w:val="18"/>
        </w:rPr>
        <w:t xml:space="preserve">Esente da imposta di bollo ai sensi dell’art. 14 </w:t>
      </w:r>
      <w:proofErr w:type="spellStart"/>
      <w:proofErr w:type="gramStart"/>
      <w:r w:rsidRPr="00141695">
        <w:rPr>
          <w:rFonts w:ascii="Gadugi" w:hAnsi="Gadugi" w:cs="Tahoma"/>
          <w:sz w:val="18"/>
        </w:rPr>
        <w:t>tab.B</w:t>
      </w:r>
      <w:proofErr w:type="spellEnd"/>
      <w:proofErr w:type="gramEnd"/>
      <w:r w:rsidRPr="00141695">
        <w:rPr>
          <w:rFonts w:ascii="Gadugi" w:hAnsi="Gadugi" w:cs="Tahoma"/>
          <w:sz w:val="18"/>
        </w:rPr>
        <w:t>)  D.P.R. 642/197.</w:t>
      </w:r>
    </w:p>
    <w:p w:rsidR="00B706A1" w:rsidRDefault="00B706A1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</w:p>
    <w:p w:rsidR="005B0636" w:rsidRPr="00096719" w:rsidRDefault="005B0636" w:rsidP="005B0636">
      <w:pPr>
        <w:pStyle w:val="Corpodeltesto2"/>
        <w:spacing w:after="0" w:line="240" w:lineRule="auto"/>
        <w:jc w:val="center"/>
        <w:rPr>
          <w:rFonts w:ascii="Cambria" w:hAnsi="Cambria" w:cs="Tahoma"/>
          <w:b/>
          <w:sz w:val="28"/>
          <w:szCs w:val="28"/>
          <w:u w:val="single"/>
        </w:rPr>
      </w:pPr>
      <w:r w:rsidRPr="00183F8B">
        <w:rPr>
          <w:rFonts w:ascii="Cambria" w:hAnsi="Cambria" w:cs="Tahoma"/>
          <w:b/>
          <w:sz w:val="28"/>
          <w:szCs w:val="28"/>
          <w:u w:val="single"/>
        </w:rPr>
        <w:t xml:space="preserve">SCHEDA FORNITORE - </w:t>
      </w:r>
      <w:r>
        <w:rPr>
          <w:rFonts w:ascii="Cambria" w:hAnsi="Cambria" w:cs="Tahoma"/>
          <w:b/>
          <w:sz w:val="28"/>
          <w:szCs w:val="28"/>
          <w:u w:val="single"/>
        </w:rPr>
        <w:t>ARCS</w:t>
      </w:r>
    </w:p>
    <w:p w:rsidR="005B0636" w:rsidRPr="00B7689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36"/>
        </w:rPr>
      </w:pPr>
      <w:r w:rsidRPr="00B76896">
        <w:rPr>
          <w:rFonts w:ascii="Calibri" w:hAnsi="Calibri" w:cs="Arial"/>
          <w:sz w:val="28"/>
        </w:rPr>
        <w:t xml:space="preserve">RAGIONE </w:t>
      </w:r>
      <w:proofErr w:type="gramStart"/>
      <w:r w:rsidRPr="00B76896">
        <w:rPr>
          <w:rFonts w:ascii="Calibri" w:hAnsi="Calibri" w:cs="Arial"/>
          <w:sz w:val="28"/>
        </w:rPr>
        <w:t>SOCIALE:</w:t>
      </w:r>
      <w:permStart w:id="827139245" w:edGrp="everyone"/>
      <w:r w:rsidRPr="00B76896">
        <w:rPr>
          <w:rFonts w:ascii="Calibri" w:hAnsi="Calibri" w:cs="Arial"/>
          <w:sz w:val="28"/>
        </w:rPr>
        <w:t>_</w:t>
      </w:r>
      <w:proofErr w:type="gramEnd"/>
      <w:r w:rsidRPr="00B76896">
        <w:rPr>
          <w:rFonts w:ascii="Calibri" w:hAnsi="Calibri" w:cs="Arial"/>
          <w:sz w:val="28"/>
        </w:rPr>
        <w:t>_________________________________________________</w:t>
      </w:r>
      <w:permEnd w:id="827139245"/>
    </w:p>
    <w:p w:rsidR="005B0636" w:rsidRPr="00EC30A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40" w:lineRule="auto"/>
        <w:rPr>
          <w:rFonts w:ascii="Calibri" w:hAnsi="Calibri"/>
          <w:sz w:val="28"/>
        </w:rPr>
      </w:pPr>
      <w:r w:rsidRPr="00EC30A6">
        <w:rPr>
          <w:rFonts w:ascii="Calibri" w:hAnsi="Calibri" w:cs="Arial"/>
        </w:rPr>
        <w:t xml:space="preserve">CODICE </w:t>
      </w:r>
      <w:proofErr w:type="gramStart"/>
      <w:r w:rsidRPr="00EC30A6">
        <w:rPr>
          <w:rFonts w:ascii="Calibri" w:hAnsi="Calibri" w:cs="Arial"/>
        </w:rPr>
        <w:t>FISCALE</w:t>
      </w:r>
      <w:r>
        <w:rPr>
          <w:rFonts w:ascii="Calibri" w:hAnsi="Calibri" w:cs="Arial"/>
        </w:rPr>
        <w:t xml:space="preserve">: </w:t>
      </w:r>
      <w:r w:rsidRPr="00EC30A6">
        <w:rPr>
          <w:rFonts w:ascii="Calibri" w:hAnsi="Calibri" w:cs="Arial"/>
        </w:rPr>
        <w:t xml:space="preserve"> </w:t>
      </w:r>
      <w:permStart w:id="1305937101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___________________________</w:t>
      </w:r>
      <w:permEnd w:id="1305937101"/>
      <w:r>
        <w:rPr>
          <w:rFonts w:ascii="Calibri" w:hAnsi="Calibri" w:cs="Arial"/>
        </w:rPr>
        <w:tab/>
      </w:r>
      <w:r w:rsidRPr="00EC30A6">
        <w:rPr>
          <w:rFonts w:ascii="Calibri" w:hAnsi="Calibri" w:cs="Arial"/>
        </w:rPr>
        <w:t>PARTITA IVA</w:t>
      </w:r>
      <w:r>
        <w:rPr>
          <w:rFonts w:ascii="Calibri" w:hAnsi="Calibri" w:cs="Arial"/>
        </w:rPr>
        <w:t xml:space="preserve">: </w:t>
      </w:r>
      <w:permStart w:id="185493437" w:edGrp="everyone"/>
      <w:r>
        <w:rPr>
          <w:rFonts w:ascii="Calibri" w:hAnsi="Calibri" w:cs="Arial"/>
        </w:rPr>
        <w:t>______________________________</w:t>
      </w:r>
    </w:p>
    <w:permEnd w:id="185493437"/>
    <w:p w:rsidR="005B0636" w:rsidRDefault="005B0636" w:rsidP="005B0636">
      <w:pPr>
        <w:spacing w:line="240" w:lineRule="auto"/>
        <w:ind w:firstLine="708"/>
        <w:rPr>
          <w:rFonts w:ascii="Calibri" w:hAnsi="Calibri"/>
          <w:sz w:val="18"/>
        </w:rPr>
      </w:pPr>
      <w:r w:rsidRPr="004C1886">
        <w:rPr>
          <w:rFonts w:ascii="Calibri" w:hAnsi="Calibri"/>
          <w:bCs/>
          <w:shd w:val="clear" w:color="auto" w:fill="D9D9D9"/>
        </w:rPr>
        <w:t>SEDE</w:t>
      </w:r>
      <w:r>
        <w:rPr>
          <w:rFonts w:ascii="Calibri" w:hAnsi="Calibri"/>
          <w:bCs/>
          <w:shd w:val="clear" w:color="auto" w:fill="D9D9D9"/>
        </w:rPr>
        <w:t xml:space="preserve"> LEGALE</w:t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hd w:val="clear" w:color="auto" w:fill="D9D9D9"/>
        </w:rPr>
        <w:tab/>
      </w:r>
      <w:r w:rsidRPr="004C1886">
        <w:rPr>
          <w:rFonts w:ascii="Calibri" w:hAnsi="Calibri"/>
          <w:bCs/>
          <w:sz w:val="18"/>
        </w:rPr>
        <w:tab/>
      </w:r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INDIRIZZO:</w:t>
      </w:r>
      <w:r w:rsidRPr="004C1886">
        <w:rPr>
          <w:rFonts w:ascii="Calibri" w:hAnsi="Calibri" w:cs="Arial"/>
        </w:rPr>
        <w:softHyphen/>
      </w:r>
      <w:proofErr w:type="gramEnd"/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r w:rsidRPr="004C1886">
        <w:rPr>
          <w:rFonts w:ascii="Calibri" w:hAnsi="Calibri" w:cs="Arial"/>
        </w:rPr>
        <w:softHyphen/>
      </w:r>
      <w:permStart w:id="477574855" w:edGrp="everyone"/>
      <w:r w:rsidRPr="004C1886">
        <w:rPr>
          <w:rFonts w:ascii="Calibri" w:hAnsi="Calibri" w:cs="Arial"/>
        </w:rPr>
        <w:t>________________________________</w:t>
      </w:r>
      <w:permEnd w:id="477574855"/>
      <w:r w:rsidRPr="004C1886">
        <w:rPr>
          <w:rFonts w:ascii="Calibri" w:hAnsi="Calibri" w:cs="Arial"/>
        </w:rPr>
        <w:t>CITTÁ:</w:t>
      </w:r>
      <w:permStart w:id="3948874" w:edGrp="everyone"/>
      <w:r w:rsidRPr="004C1886">
        <w:rPr>
          <w:rFonts w:ascii="Calibri" w:hAnsi="Calibri" w:cs="Arial"/>
        </w:rPr>
        <w:t>_______________________________</w:t>
      </w:r>
      <w:permEnd w:id="3948874"/>
      <w:r w:rsidRPr="004C1886">
        <w:rPr>
          <w:rFonts w:ascii="Calibri" w:hAnsi="Calibri" w:cs="Arial"/>
        </w:rPr>
        <w:t>CAP:</w:t>
      </w:r>
      <w:permStart w:id="1618360349" w:edGrp="everyone"/>
      <w:r w:rsidRPr="004C1886">
        <w:rPr>
          <w:rFonts w:ascii="Calibri" w:hAnsi="Calibri" w:cs="Arial"/>
        </w:rPr>
        <w:t>______________</w:t>
      </w:r>
      <w:permEnd w:id="1618360349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N° TEL: </w:t>
      </w:r>
      <w:permStart w:id="1621840503" w:edGrp="everyone"/>
      <w:r>
        <w:rPr>
          <w:rFonts w:ascii="Calibri" w:hAnsi="Calibri" w:cs="Arial"/>
        </w:rPr>
        <w:t>________________</w:t>
      </w:r>
      <w:r w:rsidRPr="004C1886">
        <w:rPr>
          <w:rFonts w:ascii="Calibri" w:hAnsi="Calibri" w:cs="Arial"/>
        </w:rPr>
        <w:t>__</w:t>
      </w:r>
      <w:permEnd w:id="1621840503"/>
      <w:r w:rsidRPr="004C1886">
        <w:rPr>
          <w:rFonts w:ascii="Calibri" w:hAnsi="Calibri" w:cs="Arial"/>
        </w:rPr>
        <w:t xml:space="preserve">N. </w:t>
      </w:r>
      <w:proofErr w:type="spellStart"/>
      <w:proofErr w:type="gramStart"/>
      <w:r w:rsidRPr="004C1886">
        <w:rPr>
          <w:rFonts w:ascii="Calibri" w:hAnsi="Calibri" w:cs="Arial"/>
        </w:rPr>
        <w:t>Fax:</w:t>
      </w:r>
      <w:permStart w:id="567690141" w:edGrp="everyone"/>
      <w:r>
        <w:rPr>
          <w:rFonts w:ascii="Calibri" w:hAnsi="Calibri" w:cs="Arial"/>
        </w:rPr>
        <w:t>_</w:t>
      </w:r>
      <w:proofErr w:type="gramEnd"/>
      <w:r>
        <w:rPr>
          <w:rFonts w:ascii="Calibri" w:hAnsi="Calibri" w:cs="Arial"/>
        </w:rPr>
        <w:t>__________</w:t>
      </w:r>
      <w:r w:rsidRPr="004C1886">
        <w:rPr>
          <w:rFonts w:ascii="Calibri" w:hAnsi="Calibri" w:cs="Arial"/>
        </w:rPr>
        <w:t>____</w:t>
      </w:r>
      <w:permEnd w:id="567690141"/>
      <w:r w:rsidRPr="004C1886">
        <w:rPr>
          <w:rFonts w:ascii="Calibri" w:hAnsi="Calibri" w:cs="Arial"/>
        </w:rPr>
        <w:t>email</w:t>
      </w:r>
      <w:proofErr w:type="spellEnd"/>
      <w:r w:rsidRPr="004C1886">
        <w:rPr>
          <w:rFonts w:ascii="Calibri" w:hAnsi="Calibri" w:cs="Arial"/>
        </w:rPr>
        <w:t>:</w:t>
      </w:r>
      <w:permStart w:id="1638872396" w:edGrp="everyone"/>
      <w:r w:rsidRPr="004C1886">
        <w:rPr>
          <w:rFonts w:ascii="Calibri" w:hAnsi="Calibri" w:cs="Arial"/>
        </w:rPr>
        <w:t>______________________________________</w:t>
      </w:r>
      <w:permEnd w:id="1638872396"/>
    </w:p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4C1886">
        <w:rPr>
          <w:rFonts w:ascii="Calibri" w:hAnsi="Calibri" w:cs="Arial"/>
        </w:rPr>
        <w:t>PEC</w:t>
      </w:r>
      <w:permStart w:id="696405031" w:edGrp="everyone"/>
      <w:r w:rsidRPr="004C1886">
        <w:rPr>
          <w:rFonts w:ascii="Calibri" w:hAnsi="Calibri" w:cs="Arial"/>
        </w:rPr>
        <w:t>:  _</w:t>
      </w:r>
      <w:proofErr w:type="gramEnd"/>
      <w:r w:rsidRPr="004C1886">
        <w:rPr>
          <w:rFonts w:ascii="Calibri" w:hAnsi="Calibri" w:cs="Arial"/>
        </w:rPr>
        <w:t>_________________________________________________________</w:t>
      </w:r>
      <w:permEnd w:id="696405031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>N. ISCRIZIONE REGISTRO IMPRESE E SEDE</w:t>
      </w:r>
      <w:permStart w:id="1025713452" w:edGrp="everyone"/>
      <w:r w:rsidRPr="004C1886">
        <w:rPr>
          <w:rFonts w:ascii="Calibri" w:hAnsi="Calibri" w:cs="Arial"/>
        </w:rPr>
        <w:t>: ________________________________________</w:t>
      </w:r>
      <w:r>
        <w:rPr>
          <w:rFonts w:ascii="Calibri" w:hAnsi="Calibri" w:cs="Arial"/>
        </w:rPr>
        <w:t xml:space="preserve"> </w:t>
      </w:r>
    </w:p>
    <w:permEnd w:id="1025713452"/>
    <w:p w:rsidR="005B0636" w:rsidRPr="004C188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4C1886">
        <w:rPr>
          <w:rFonts w:ascii="Calibri" w:hAnsi="Calibri" w:cs="Arial"/>
        </w:rPr>
        <w:t xml:space="preserve">CCNL APPLICATO: </w:t>
      </w:r>
      <w:permStart w:id="555036715" w:edGrp="everyone"/>
      <w:r w:rsidRPr="004C1886">
        <w:rPr>
          <w:rFonts w:ascii="Calibri" w:hAnsi="Calibri" w:cs="Arial"/>
        </w:rPr>
        <w:t>________________________________________</w:t>
      </w:r>
      <w:r>
        <w:rPr>
          <w:rFonts w:ascii="Calibri" w:hAnsi="Calibri" w:cs="Arial"/>
        </w:rPr>
        <w:t>_______________________________</w:t>
      </w:r>
      <w:permEnd w:id="555036715"/>
    </w:p>
    <w:p w:rsidR="005B0636" w:rsidRPr="005B1509" w:rsidRDefault="005B0636" w:rsidP="005B0636">
      <w:pPr>
        <w:spacing w:line="240" w:lineRule="auto"/>
        <w:ind w:firstLine="708"/>
        <w:rPr>
          <w:rFonts w:ascii="Calibri" w:hAnsi="Calibri"/>
        </w:rPr>
      </w:pPr>
      <w:r w:rsidRPr="005B1509">
        <w:rPr>
          <w:rFonts w:ascii="Calibri" w:hAnsi="Calibri"/>
          <w:bCs/>
          <w:shd w:val="clear" w:color="auto" w:fill="D9D9D9"/>
        </w:rPr>
        <w:t>SEDE AMMINISTRATIVA</w:t>
      </w:r>
      <w:r>
        <w:rPr>
          <w:rFonts w:ascii="Calibri" w:hAnsi="Calibri"/>
          <w:bCs/>
          <w:shd w:val="clear" w:color="auto" w:fill="D9D9D9"/>
        </w:rPr>
        <w:t xml:space="preserve"> </w:t>
      </w:r>
      <w:r w:rsidRPr="004C1886">
        <w:rPr>
          <w:rFonts w:ascii="Calibri" w:hAnsi="Calibri"/>
          <w:bCs/>
          <w:shd w:val="clear" w:color="auto" w:fill="D9D9D9"/>
        </w:rPr>
        <w:t xml:space="preserve">(se diversa da sede </w:t>
      </w:r>
      <w:r>
        <w:rPr>
          <w:rFonts w:ascii="Calibri" w:hAnsi="Calibri"/>
          <w:bCs/>
          <w:shd w:val="clear" w:color="auto" w:fill="D9D9D9"/>
        </w:rPr>
        <w:t>legale)</w:t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r w:rsidRPr="005B1509">
        <w:rPr>
          <w:rFonts w:ascii="Calibri" w:hAnsi="Calibri" w:cs="Arial"/>
        </w:rPr>
        <w:tab/>
      </w:r>
      <w:permStart w:id="1874219042" w:edGrp="everyone"/>
      <w:permEnd w:id="1874219042"/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>:</w:t>
      </w:r>
      <w:permStart w:id="2044096095" w:edGrp="everyone"/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>_________________________</w:t>
      </w:r>
      <w:permEnd w:id="2044096095"/>
      <w:r w:rsidRPr="00EC30A6">
        <w:rPr>
          <w:rFonts w:ascii="Calibri" w:hAnsi="Calibri" w:cs="Arial"/>
        </w:rPr>
        <w:t>CITTÁ</w:t>
      </w:r>
      <w:permStart w:id="795827430" w:edGrp="everyone"/>
      <w:r>
        <w:rPr>
          <w:rFonts w:ascii="Calibri" w:hAnsi="Calibri" w:cs="Arial"/>
        </w:rPr>
        <w:t>:_______________________________</w:t>
      </w:r>
      <w:permEnd w:id="795827430"/>
      <w:r w:rsidRPr="00EC30A6">
        <w:rPr>
          <w:rFonts w:ascii="Calibri" w:hAnsi="Calibri" w:cs="Arial"/>
        </w:rPr>
        <w:t>CAP</w:t>
      </w:r>
      <w:r>
        <w:rPr>
          <w:rFonts w:ascii="Calibri" w:hAnsi="Calibri" w:cs="Arial"/>
        </w:rPr>
        <w:t>:</w:t>
      </w:r>
      <w:permStart w:id="1783064725" w:edGrp="everyone"/>
      <w:r>
        <w:rPr>
          <w:rFonts w:ascii="Calibri" w:hAnsi="Calibri" w:cs="Arial"/>
        </w:rPr>
        <w:t>______________</w:t>
      </w:r>
      <w:permEnd w:id="1783064725"/>
    </w:p>
    <w:p w:rsidR="005B0636" w:rsidRPr="00E83833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512833509" w:edGrp="everyone"/>
      <w:r w:rsidRPr="00E83833">
        <w:rPr>
          <w:rFonts w:ascii="Calibri" w:hAnsi="Calibri" w:cs="Arial"/>
        </w:rPr>
        <w:t>________________</w:t>
      </w:r>
      <w:permEnd w:id="1512833509"/>
      <w:r w:rsidRPr="00E83833">
        <w:rPr>
          <w:rFonts w:ascii="Calibri" w:hAnsi="Calibri" w:cs="Arial"/>
        </w:rPr>
        <w:t xml:space="preserve">N. </w:t>
      </w:r>
      <w:proofErr w:type="spellStart"/>
      <w:proofErr w:type="gramStart"/>
      <w:r w:rsidRPr="00E83833">
        <w:rPr>
          <w:rFonts w:ascii="Calibri" w:hAnsi="Calibri" w:cs="Arial"/>
        </w:rPr>
        <w:t>Fax:</w:t>
      </w:r>
      <w:permStart w:id="549980794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</w:t>
      </w:r>
      <w:permEnd w:id="549980794"/>
      <w:r w:rsidRPr="00E83833">
        <w:rPr>
          <w:rFonts w:ascii="Calibri" w:hAnsi="Calibri" w:cs="Arial"/>
        </w:rPr>
        <w:t>email</w:t>
      </w:r>
      <w:proofErr w:type="spellEnd"/>
      <w:r w:rsidRPr="00E83833">
        <w:rPr>
          <w:rFonts w:ascii="Calibri" w:hAnsi="Calibri" w:cs="Arial"/>
        </w:rPr>
        <w:t>:</w:t>
      </w:r>
      <w:permStart w:id="272846276" w:edGrp="everyone"/>
      <w:r w:rsidRPr="00E83833">
        <w:rPr>
          <w:rFonts w:ascii="Calibri" w:hAnsi="Calibri" w:cs="Arial"/>
        </w:rPr>
        <w:t>_____</w:t>
      </w:r>
      <w:r>
        <w:rPr>
          <w:rFonts w:ascii="Calibri" w:hAnsi="Calibri" w:cs="Arial"/>
        </w:rPr>
        <w:t>__________________________</w:t>
      </w:r>
      <w:r w:rsidRPr="00E83833">
        <w:rPr>
          <w:rFonts w:ascii="Calibri" w:hAnsi="Calibri" w:cs="Arial"/>
        </w:rPr>
        <w:t>___</w:t>
      </w:r>
      <w:permEnd w:id="272846276"/>
    </w:p>
    <w:p w:rsidR="005B0636" w:rsidRPr="00E936AA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PEC</w:t>
      </w:r>
      <w:permStart w:id="1223629199" w:edGrp="everyone"/>
      <w:r>
        <w:rPr>
          <w:rFonts w:ascii="Calibri" w:hAnsi="Calibri" w:cs="Arial"/>
        </w:rPr>
        <w:t>:  _</w:t>
      </w:r>
      <w:proofErr w:type="gramEnd"/>
      <w:r>
        <w:rPr>
          <w:rFonts w:ascii="Calibri" w:hAnsi="Calibri" w:cs="Arial"/>
        </w:rPr>
        <w:t>___________________________________________________________</w:t>
      </w:r>
      <w:permEnd w:id="1223629199"/>
    </w:p>
    <w:p w:rsidR="005B0636" w:rsidRPr="005B1509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SEDE OPERATIVA (se diversa da sede amministrativa)</w:t>
      </w:r>
    </w:p>
    <w:p w:rsidR="005B0636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proofErr w:type="gramStart"/>
      <w:r w:rsidRPr="00EC30A6">
        <w:rPr>
          <w:rFonts w:ascii="Calibri" w:hAnsi="Calibri" w:cs="Arial"/>
        </w:rPr>
        <w:lastRenderedPageBreak/>
        <w:t>INDIRIZZO</w:t>
      </w:r>
      <w:r>
        <w:rPr>
          <w:rFonts w:ascii="Calibri" w:hAnsi="Calibri" w:cs="Arial"/>
        </w:rPr>
        <w:t>:</w:t>
      </w:r>
      <w:r>
        <w:rPr>
          <w:rFonts w:ascii="Calibri" w:hAnsi="Calibri" w:cs="Arial"/>
        </w:rPr>
        <w:softHyphen/>
      </w:r>
      <w:proofErr w:type="gramEnd"/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permStart w:id="383402378" w:edGrp="everyone"/>
      <w:r>
        <w:rPr>
          <w:rFonts w:ascii="Calibri" w:hAnsi="Calibri" w:cs="Arial"/>
        </w:rPr>
        <w:t>________________________________</w:t>
      </w:r>
      <w:permEnd w:id="383402378"/>
      <w:r w:rsidRPr="00EC30A6">
        <w:rPr>
          <w:rFonts w:ascii="Calibri" w:hAnsi="Calibri" w:cs="Arial"/>
        </w:rPr>
        <w:t>CITTÁ</w:t>
      </w:r>
      <w:r>
        <w:rPr>
          <w:rFonts w:ascii="Calibri" w:hAnsi="Calibri" w:cs="Arial"/>
        </w:rPr>
        <w:t>:</w:t>
      </w:r>
      <w:permStart w:id="1429037688" w:edGrp="everyone"/>
      <w:r>
        <w:rPr>
          <w:rFonts w:ascii="Calibri" w:hAnsi="Calibri" w:cs="Arial"/>
        </w:rPr>
        <w:t>_______________________________</w:t>
      </w:r>
      <w:permEnd w:id="1429037688"/>
      <w:r w:rsidRPr="00EC30A6">
        <w:rPr>
          <w:rFonts w:ascii="Calibri" w:hAnsi="Calibri" w:cs="Arial"/>
        </w:rPr>
        <w:t>CAP</w:t>
      </w:r>
      <w:permStart w:id="1707826838" w:edGrp="everyone"/>
      <w:r>
        <w:rPr>
          <w:rFonts w:ascii="Calibri" w:hAnsi="Calibri" w:cs="Arial"/>
        </w:rPr>
        <w:t>:______________</w:t>
      </w:r>
    </w:p>
    <w:permEnd w:id="1707826838"/>
    <w:p w:rsidR="005B0636" w:rsidRPr="006648FD" w:rsidRDefault="005B0636" w:rsidP="005B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6648FD">
        <w:rPr>
          <w:rFonts w:ascii="Calibri" w:hAnsi="Calibri" w:cs="Arial"/>
        </w:rPr>
        <w:t>N° TEL</w:t>
      </w:r>
      <w:permStart w:id="1277253649" w:edGrp="everyone"/>
      <w:r w:rsidRPr="006648FD">
        <w:rPr>
          <w:rFonts w:ascii="Calibri" w:hAnsi="Calibri" w:cs="Arial"/>
        </w:rPr>
        <w:t>: __________________</w:t>
      </w:r>
      <w:permEnd w:id="1277253649"/>
      <w:r w:rsidRPr="006648FD">
        <w:rPr>
          <w:rFonts w:ascii="Calibri" w:hAnsi="Calibri" w:cs="Arial"/>
        </w:rPr>
        <w:t xml:space="preserve">N. </w:t>
      </w:r>
      <w:proofErr w:type="gramStart"/>
      <w:r w:rsidRPr="006648FD">
        <w:rPr>
          <w:rFonts w:ascii="Calibri" w:hAnsi="Calibri" w:cs="Arial"/>
        </w:rPr>
        <w:t>Fax:</w:t>
      </w:r>
      <w:permStart w:id="798769610" w:edGrp="everyone"/>
      <w:r w:rsidRPr="006648FD">
        <w:rPr>
          <w:rFonts w:ascii="Calibri" w:hAnsi="Calibri" w:cs="Arial"/>
        </w:rPr>
        <w:t>_</w:t>
      </w:r>
      <w:proofErr w:type="gramEnd"/>
      <w:r w:rsidRPr="006648FD">
        <w:rPr>
          <w:rFonts w:ascii="Calibri" w:hAnsi="Calibri" w:cs="Arial"/>
        </w:rPr>
        <w:t>_______________</w:t>
      </w:r>
      <w:permEnd w:id="798769610"/>
      <w:proofErr w:type="spellStart"/>
      <w:r>
        <w:rPr>
          <w:rFonts w:ascii="Calibri" w:hAnsi="Calibri" w:cs="Arial"/>
        </w:rPr>
        <w:t>Pec</w:t>
      </w:r>
      <w:proofErr w:type="spellEnd"/>
      <w:r w:rsidRPr="006648FD">
        <w:rPr>
          <w:rFonts w:ascii="Calibri" w:hAnsi="Calibri" w:cs="Arial"/>
        </w:rPr>
        <w:t>:</w:t>
      </w:r>
      <w:permStart w:id="692136329" w:edGrp="everyone"/>
      <w:r w:rsidRPr="006648FD">
        <w:rPr>
          <w:rFonts w:ascii="Calibri" w:hAnsi="Calibri" w:cs="Arial"/>
        </w:rPr>
        <w:t>____</w:t>
      </w:r>
      <w:r>
        <w:rPr>
          <w:rFonts w:ascii="Calibri" w:hAnsi="Calibri" w:cs="Arial"/>
        </w:rPr>
        <w:t>__________________________</w:t>
      </w:r>
      <w:r w:rsidRPr="006648FD">
        <w:rPr>
          <w:rFonts w:ascii="Calibri" w:hAnsi="Calibri" w:cs="Arial"/>
        </w:rPr>
        <w:t>____</w:t>
      </w:r>
      <w:permEnd w:id="692136329"/>
    </w:p>
    <w:p w:rsidR="005B0636" w:rsidRPr="002B3405" w:rsidRDefault="005B0636" w:rsidP="005B0636">
      <w:pPr>
        <w:shd w:val="clear" w:color="auto" w:fill="D9D9D9"/>
        <w:spacing w:line="240" w:lineRule="auto"/>
        <w:ind w:left="709" w:right="4109" w:hanging="1"/>
        <w:rPr>
          <w:rFonts w:ascii="Calibri" w:hAnsi="Calibri" w:cs="Tahoma"/>
          <w:bCs/>
        </w:rPr>
      </w:pPr>
      <w:r w:rsidRPr="002B3405">
        <w:rPr>
          <w:rFonts w:ascii="Calibri" w:hAnsi="Calibri" w:cs="Tahoma"/>
          <w:bCs/>
        </w:rPr>
        <w:t xml:space="preserve">PER COMUNICAZIONI O INOLTRO ATTI DI GARA 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Indicare il domici</w:t>
      </w:r>
      <w:r>
        <w:rPr>
          <w:rFonts w:ascii="Calibri" w:hAnsi="Calibri" w:cs="Arial"/>
          <w:b/>
        </w:rPr>
        <w:t>lio eletto per le comunicazioni:</w:t>
      </w:r>
    </w:p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  <w:sz w:val="28"/>
          <w:szCs w:val="28"/>
        </w:rPr>
      </w:pPr>
      <w:r w:rsidRPr="002B3405">
        <w:rPr>
          <w:rFonts w:ascii="Calibri" w:hAnsi="Calibri" w:cs="Arial"/>
          <w:b/>
          <w:sz w:val="28"/>
          <w:szCs w:val="28"/>
        </w:rPr>
        <w:t xml:space="preserve">POSTA CERTIFICATA (PEC) </w:t>
      </w:r>
      <w:permStart w:id="2130730827" w:edGrp="everyone"/>
      <w:r w:rsidRPr="002B3405">
        <w:rPr>
          <w:rFonts w:ascii="Calibri" w:hAnsi="Calibri" w:cs="Arial"/>
          <w:sz w:val="28"/>
          <w:szCs w:val="28"/>
        </w:rPr>
        <w:t>_______________________________________</w:t>
      </w:r>
    </w:p>
    <w:permEnd w:id="2130730827"/>
    <w:p w:rsidR="005B0636" w:rsidRPr="002B3405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  <w:b/>
        </w:rPr>
      </w:pPr>
      <w:r w:rsidRPr="002B3405">
        <w:rPr>
          <w:rFonts w:ascii="Calibri" w:hAnsi="Calibri" w:cs="Arial"/>
          <w:b/>
        </w:rPr>
        <w:t>INDIRIZZO:</w:t>
      </w:r>
    </w:p>
    <w:p w:rsidR="005B0636" w:rsidRPr="00E83833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TEL: </w:t>
      </w:r>
      <w:permStart w:id="57376212" w:edGrp="everyone"/>
      <w:r>
        <w:rPr>
          <w:rFonts w:ascii="Calibri" w:hAnsi="Calibri" w:cs="Arial"/>
        </w:rPr>
        <w:t xml:space="preserve">_________________ </w:t>
      </w:r>
      <w:permEnd w:id="57376212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2042970405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2042970405"/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GARE:</w:t>
      </w:r>
      <w:r>
        <w:rPr>
          <w:rFonts w:ascii="Calibri" w:hAnsi="Calibri" w:cs="Arial"/>
        </w:rPr>
        <w:t xml:space="preserve"> </w:t>
      </w:r>
      <w:permStart w:id="1641562655" w:edGrp="everyone"/>
      <w:r>
        <w:rPr>
          <w:rFonts w:ascii="Calibri" w:hAnsi="Calibri" w:cs="Arial"/>
        </w:rPr>
        <w:t>_________________________________________________</w:t>
      </w:r>
      <w:permEnd w:id="1641562655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203197432" w:edGrp="everyone"/>
      <w:r w:rsidRPr="00E83833">
        <w:rPr>
          <w:rFonts w:ascii="Calibri" w:hAnsi="Calibri" w:cs="Arial"/>
        </w:rPr>
        <w:t>____________________</w:t>
      </w:r>
      <w:permEnd w:id="1203197432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Fax:</w:t>
      </w:r>
      <w:permStart w:id="767167399" w:edGrp="everyone"/>
      <w:r w:rsidRPr="00E83833">
        <w:rPr>
          <w:rFonts w:ascii="Calibri" w:hAnsi="Calibri" w:cs="Arial"/>
        </w:rPr>
        <w:t>_</w:t>
      </w:r>
      <w:proofErr w:type="gramEnd"/>
      <w:r w:rsidRPr="00E83833">
        <w:rPr>
          <w:rFonts w:ascii="Calibri" w:hAnsi="Calibri" w:cs="Arial"/>
        </w:rPr>
        <w:t>_________________</w:t>
      </w:r>
      <w:permEnd w:id="767167399"/>
    </w:p>
    <w:p w:rsidR="005B0636" w:rsidRPr="00E567AB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DI ZONA (EVENTUALE):</w:t>
      </w:r>
      <w:r>
        <w:rPr>
          <w:rFonts w:ascii="Calibri" w:hAnsi="Calibri" w:cs="Arial"/>
        </w:rPr>
        <w:t xml:space="preserve"> </w:t>
      </w:r>
      <w:permStart w:id="2108061446" w:edGrp="everyone"/>
      <w:r>
        <w:rPr>
          <w:rFonts w:ascii="Calibri" w:hAnsi="Calibri" w:cs="Arial"/>
        </w:rPr>
        <w:t>________________________________________________________</w:t>
      </w:r>
      <w:permEnd w:id="2108061446"/>
    </w:p>
    <w:p w:rsidR="005B0636" w:rsidRPr="001868B1" w:rsidRDefault="005B0636" w:rsidP="005B063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Calibri" w:hAnsi="Calibri" w:cs="Arial"/>
        </w:rPr>
      </w:pPr>
      <w:r w:rsidRPr="00E83833">
        <w:rPr>
          <w:rFonts w:ascii="Calibri" w:hAnsi="Calibri" w:cs="Arial"/>
        </w:rPr>
        <w:t xml:space="preserve">N° TEL: </w:t>
      </w:r>
      <w:permStart w:id="185477959" w:edGrp="everyone"/>
      <w:r w:rsidRPr="00E83833">
        <w:rPr>
          <w:rFonts w:ascii="Calibri" w:hAnsi="Calibri" w:cs="Arial"/>
        </w:rPr>
        <w:t>____________________</w:t>
      </w:r>
      <w:permEnd w:id="185477959"/>
      <w:r w:rsidRPr="00E83833">
        <w:rPr>
          <w:rFonts w:ascii="Calibri" w:hAnsi="Calibri" w:cs="Arial"/>
        </w:rPr>
        <w:t xml:space="preserve">N. </w:t>
      </w:r>
      <w:proofErr w:type="gramStart"/>
      <w:r w:rsidRPr="00E83833">
        <w:rPr>
          <w:rFonts w:ascii="Calibri" w:hAnsi="Calibri" w:cs="Arial"/>
        </w:rPr>
        <w:t>Fax</w:t>
      </w:r>
      <w:permStart w:id="881874423" w:edGrp="everyone"/>
      <w:r w:rsidRPr="00E83833">
        <w:rPr>
          <w:rFonts w:ascii="Calibri" w:hAnsi="Calibri" w:cs="Arial"/>
        </w:rPr>
        <w:t>:_</w:t>
      </w:r>
      <w:proofErr w:type="gramEnd"/>
      <w:r w:rsidRPr="00E83833">
        <w:rPr>
          <w:rFonts w:ascii="Calibri" w:hAnsi="Calibri" w:cs="Arial"/>
        </w:rPr>
        <w:t>_________________</w:t>
      </w:r>
    </w:p>
    <w:permEnd w:id="881874423"/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 w:rsidRPr="005B1509">
        <w:rPr>
          <w:rFonts w:ascii="Calibri" w:hAnsi="Calibri" w:cs="Tahoma"/>
          <w:bCs/>
        </w:rPr>
        <w:t>PER COMUNICAZIONI O INOLTRO ORDINI</w:t>
      </w:r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567AB">
        <w:rPr>
          <w:rFonts w:ascii="Calibri" w:hAnsi="Calibri" w:cs="Arial"/>
        </w:rPr>
        <w:t>REFERENTE UFFICIO ORDINI</w:t>
      </w:r>
      <w:r>
        <w:rPr>
          <w:rFonts w:ascii="Calibri" w:hAnsi="Calibri" w:cs="Arial"/>
        </w:rPr>
        <w:t xml:space="preserve">: </w:t>
      </w:r>
      <w:permStart w:id="299054453" w:edGrp="everyone"/>
      <w:r>
        <w:rPr>
          <w:rFonts w:ascii="Calibri" w:hAnsi="Calibri" w:cs="Arial"/>
        </w:rPr>
        <w:t>________________________________________________________________________</w:t>
      </w:r>
      <w:permEnd w:id="299054453"/>
    </w:p>
    <w:p w:rsidR="005B0636" w:rsidRPr="00380E3D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  <w:lang w:val="en-US"/>
        </w:rPr>
      </w:pPr>
      <w:r w:rsidRPr="00380E3D">
        <w:rPr>
          <w:rFonts w:ascii="Calibri" w:hAnsi="Calibri" w:cs="Arial"/>
          <w:lang w:val="en-US"/>
        </w:rPr>
        <w:t xml:space="preserve">N° TEL: </w:t>
      </w:r>
      <w:permStart w:id="2120775807" w:edGrp="everyone"/>
      <w:r w:rsidRPr="00380E3D">
        <w:rPr>
          <w:rFonts w:ascii="Calibri" w:hAnsi="Calibri" w:cs="Arial"/>
          <w:lang w:val="en-US"/>
        </w:rPr>
        <w:t>_______________</w:t>
      </w:r>
      <w:permEnd w:id="2120775807"/>
      <w:r w:rsidRPr="00380E3D">
        <w:rPr>
          <w:rFonts w:ascii="Calibri" w:hAnsi="Calibri" w:cs="Arial"/>
          <w:lang w:val="en-US"/>
        </w:rPr>
        <w:t>N. Fax</w:t>
      </w:r>
      <w:proofErr w:type="gramStart"/>
      <w:r w:rsidRPr="00380E3D">
        <w:rPr>
          <w:rFonts w:ascii="Calibri" w:hAnsi="Calibri" w:cs="Arial"/>
          <w:lang w:val="en-US"/>
        </w:rPr>
        <w:t>:</w:t>
      </w:r>
      <w:permStart w:id="1817852944" w:edGrp="everyone"/>
      <w:r w:rsidRPr="00380E3D">
        <w:rPr>
          <w:rFonts w:ascii="Calibri" w:hAnsi="Calibri" w:cs="Arial"/>
          <w:lang w:val="en-US"/>
        </w:rPr>
        <w:t>_</w:t>
      </w:r>
      <w:proofErr w:type="gramEnd"/>
      <w:r w:rsidRPr="00380E3D">
        <w:rPr>
          <w:rFonts w:ascii="Calibri" w:hAnsi="Calibri" w:cs="Arial"/>
          <w:lang w:val="en-US"/>
        </w:rPr>
        <w:t>______________</w:t>
      </w:r>
      <w:permEnd w:id="1817852944"/>
      <w:r w:rsidRPr="00380E3D">
        <w:rPr>
          <w:rFonts w:ascii="Calibri" w:hAnsi="Calibri" w:cs="Arial"/>
          <w:lang w:val="en-US"/>
        </w:rPr>
        <w:t>email:</w:t>
      </w:r>
      <w:permStart w:id="1659010852" w:edGrp="everyone"/>
      <w:r w:rsidRPr="00380E3D">
        <w:rPr>
          <w:rFonts w:ascii="Calibri" w:hAnsi="Calibri" w:cs="Arial"/>
          <w:lang w:val="en-US"/>
        </w:rPr>
        <w:t>_________________________________________</w:t>
      </w:r>
      <w:permEnd w:id="1659010852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 w:rsidRPr="00EC30A6">
        <w:rPr>
          <w:rFonts w:ascii="Calibri" w:hAnsi="Calibri" w:cs="Arial"/>
        </w:rPr>
        <w:t>INDIRIZZO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NSO</w:t>
      </w:r>
      <w:permStart w:id="1655262752" w:edGrp="everyone"/>
      <w:r>
        <w:rPr>
          <w:rFonts w:ascii="Calibri" w:hAnsi="Calibri" w:cs="Arial"/>
        </w:rPr>
        <w:t xml:space="preserve"> :</w:t>
      </w:r>
      <w:proofErr w:type="gramEnd"/>
      <w:ins w:id="1" w:author="Laura Sturam" w:date="2019-09-25T10:09:00Z">
        <w:r>
          <w:rPr>
            <w:rFonts w:ascii="Calibri" w:hAnsi="Calibri" w:cs="Arial"/>
          </w:rPr>
          <w:t xml:space="preserve">  </w:t>
        </w:r>
      </w:ins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</w:r>
      <w:r>
        <w:rPr>
          <w:rFonts w:ascii="Calibri" w:hAnsi="Calibri" w:cs="Arial"/>
        </w:rPr>
        <w:softHyphen/>
        <w:t xml:space="preserve">_______________________________ </w:t>
      </w:r>
      <w:permEnd w:id="1655262752"/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INOLTRO </w:t>
      </w:r>
      <w:proofErr w:type="gramStart"/>
      <w:r>
        <w:rPr>
          <w:rFonts w:ascii="Calibri" w:hAnsi="Calibri" w:cs="Arial"/>
        </w:rPr>
        <w:t>SOLLECITI :</w:t>
      </w:r>
      <w:proofErr w:type="gramEnd"/>
      <w:r>
        <w:rPr>
          <w:rFonts w:ascii="Calibri" w:hAnsi="Calibri" w:cs="Arial"/>
        </w:rPr>
        <w:t xml:space="preserve"> </w:t>
      </w:r>
      <w:permStart w:id="276705489" w:edGrp="everyone"/>
      <w:r>
        <w:rPr>
          <w:rFonts w:ascii="Calibri" w:hAnsi="Calibri" w:cs="Arial"/>
        </w:rPr>
        <w:t>___________________________________________________________</w:t>
      </w:r>
      <w:permEnd w:id="276705489"/>
    </w:p>
    <w:p w:rsidR="005B0636" w:rsidRPr="00E567AB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Arial"/>
        </w:rPr>
      </w:pPr>
      <w:r>
        <w:rPr>
          <w:rFonts w:ascii="Calibri" w:hAnsi="Calibri" w:cs="Arial"/>
        </w:rPr>
        <w:t xml:space="preserve">email per AVVISI DI PAGAMENTO: </w:t>
      </w:r>
      <w:permStart w:id="1093098376" w:edGrp="everyone"/>
      <w:r>
        <w:rPr>
          <w:rFonts w:ascii="Calibri" w:hAnsi="Calibri" w:cs="Arial"/>
        </w:rPr>
        <w:t>___________________________________________________________</w:t>
      </w:r>
      <w:permEnd w:id="1093098376"/>
    </w:p>
    <w:p w:rsidR="005B0636" w:rsidRPr="005B1509" w:rsidRDefault="005B0636" w:rsidP="005B0636">
      <w:pPr>
        <w:shd w:val="clear" w:color="auto" w:fill="D9D9D9"/>
        <w:spacing w:line="240" w:lineRule="auto"/>
        <w:ind w:left="709" w:right="3968" w:hanging="1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WHITE LIST PROVINCIALE </w:t>
      </w:r>
    </w:p>
    <w:p w:rsidR="005B0636" w:rsidRPr="00F44A64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  <w:szCs w:val="32"/>
        </w:rPr>
      </w:pPr>
      <w:permStart w:id="1679372249" w:edGrp="everyone"/>
      <w:r w:rsidRPr="00F44A64">
        <w:rPr>
          <w:rFonts w:ascii="Calibri" w:hAnsi="Calibri" w:cs="Calibri"/>
          <w:sz w:val="32"/>
          <w:szCs w:val="32"/>
        </w:rPr>
        <w:t>□</w:t>
      </w:r>
      <w:permEnd w:id="1679372249"/>
      <w:r>
        <w:rPr>
          <w:rFonts w:ascii="Calibri" w:hAnsi="Calibri" w:cs="Calibri"/>
          <w:sz w:val="32"/>
          <w:szCs w:val="32"/>
        </w:rPr>
        <w:t xml:space="preserve">  </w:t>
      </w:r>
      <w:r w:rsidRPr="00F44A64">
        <w:rPr>
          <w:rFonts w:ascii="Calibri" w:hAnsi="Calibri" w:cs="Calibri"/>
          <w:szCs w:val="32"/>
        </w:rPr>
        <w:t>ISCRITTA</w:t>
      </w:r>
      <w:r>
        <w:rPr>
          <w:rFonts w:ascii="Calibri" w:hAnsi="Calibri" w:cs="Calibri"/>
          <w:sz w:val="32"/>
          <w:szCs w:val="32"/>
        </w:rPr>
        <w:t xml:space="preserve">  </w:t>
      </w:r>
      <w:r>
        <w:rPr>
          <w:rFonts w:ascii="Calibri" w:hAnsi="Calibri" w:cs="Calibri"/>
          <w:szCs w:val="32"/>
        </w:rPr>
        <w:t>SEDE DI COMPETENZA (PROVINCIA</w:t>
      </w:r>
      <w:ins w:id="2" w:author="Laura Sturam" w:date="2019-09-25T10:25:00Z">
        <w:r>
          <w:rPr>
            <w:rFonts w:ascii="Calibri" w:hAnsi="Calibri" w:cs="Calibri"/>
            <w:szCs w:val="32"/>
          </w:rPr>
          <w:t>)</w:t>
        </w:r>
      </w:ins>
      <w:del w:id="3" w:author="Laura Sturam" w:date="2019-09-25T10:25:00Z">
        <w:r w:rsidDel="00263513">
          <w:rPr>
            <w:rFonts w:ascii="Calibri" w:hAnsi="Calibri" w:cs="Calibri"/>
            <w:szCs w:val="32"/>
          </w:rPr>
          <w:delText>)</w:delText>
        </w:r>
      </w:del>
      <w:r>
        <w:rPr>
          <w:rFonts w:ascii="Calibri" w:hAnsi="Calibri" w:cs="Calibri"/>
          <w:szCs w:val="32"/>
        </w:rPr>
        <w:t xml:space="preserve"> </w:t>
      </w:r>
      <w:permStart w:id="2128572880" w:edGrp="everyone"/>
      <w:r>
        <w:rPr>
          <w:rFonts w:ascii="Calibri" w:hAnsi="Calibri" w:cs="Calibri"/>
          <w:szCs w:val="32"/>
        </w:rPr>
        <w:t>______________________________</w:t>
      </w:r>
    </w:p>
    <w:p w:rsidR="005B0636" w:rsidRDefault="005B0636" w:rsidP="005B0636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libri" w:hAnsi="Calibri" w:cs="Calibri"/>
        </w:rPr>
      </w:pPr>
      <w:r w:rsidRPr="00F44A64">
        <w:rPr>
          <w:rFonts w:ascii="Calibri" w:hAnsi="Calibri" w:cs="Calibri"/>
          <w:sz w:val="32"/>
          <w:szCs w:val="32"/>
        </w:rPr>
        <w:t>□</w:t>
      </w:r>
      <w:permEnd w:id="2128572880"/>
      <w:r>
        <w:rPr>
          <w:rFonts w:ascii="Calibri" w:hAnsi="Calibri" w:cs="Calibri"/>
          <w:sz w:val="32"/>
          <w:szCs w:val="32"/>
        </w:rPr>
        <w:t xml:space="preserve"> </w:t>
      </w:r>
      <w:r w:rsidRPr="00F44A64">
        <w:rPr>
          <w:rFonts w:ascii="Calibri" w:hAnsi="Calibri" w:cs="Calibri"/>
        </w:rPr>
        <w:t>NON ISCRITTA</w:t>
      </w:r>
    </w:p>
    <w:p w:rsidR="005B0636" w:rsidRPr="00E567AB" w:rsidRDefault="005B0636" w:rsidP="005B0636">
      <w:pPr>
        <w:spacing w:line="240" w:lineRule="auto"/>
        <w:rPr>
          <w:rFonts w:ascii="Calibri" w:hAnsi="Calibri" w:cs="Arial"/>
        </w:rPr>
      </w:pPr>
    </w:p>
    <w:tbl>
      <w:tblPr>
        <w:tblW w:w="1000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4332"/>
      </w:tblGrid>
      <w:tr w:rsidR="005B0636" w:rsidRPr="00D85DAA" w:rsidTr="00CD5EE0">
        <w:trPr>
          <w:trHeight w:val="375"/>
        </w:trPr>
        <w:tc>
          <w:tcPr>
            <w:tcW w:w="5670" w:type="dxa"/>
            <w:shd w:val="clear" w:color="auto" w:fill="auto"/>
          </w:tcPr>
          <w:p w:rsidR="005B0636" w:rsidRPr="00D85DAA" w:rsidRDefault="005B0636" w:rsidP="005B0636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permStart w:id="223414362" w:edGrp="everyone" w:colFirst="0" w:colLast="0"/>
            <w:r w:rsidRPr="00D85DAA"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332" w:type="dxa"/>
            <w:shd w:val="clear" w:color="auto" w:fill="auto"/>
          </w:tcPr>
          <w:p w:rsidR="005B0636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5B0636" w:rsidRPr="00D85DAA" w:rsidRDefault="005B0636" w:rsidP="005B0636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 w:rsidRPr="00D85DAA"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  <w:permEnd w:id="223414362"/>
    </w:tbl>
    <w:p w:rsidR="005B0636" w:rsidRPr="002506A9" w:rsidRDefault="005B0636" w:rsidP="005B0636">
      <w:pPr>
        <w:spacing w:line="240" w:lineRule="auto"/>
      </w:pPr>
    </w:p>
    <w:p w:rsidR="00E15251" w:rsidRPr="00A06742" w:rsidRDefault="00E15251" w:rsidP="005B0636">
      <w:pPr>
        <w:pStyle w:val="Corpodeltesto2"/>
        <w:spacing w:after="0" w:line="240" w:lineRule="auto"/>
        <w:rPr>
          <w:rFonts w:ascii="Gadugi" w:hAnsi="Gadugi" w:cs="Tahoma"/>
          <w:b/>
          <w:sz w:val="22"/>
          <w:szCs w:val="22"/>
          <w:u w:val="single"/>
        </w:rPr>
      </w:pPr>
    </w:p>
    <w:sectPr w:rsidR="00E15251" w:rsidRPr="00A06742" w:rsidSect="00141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284" w:left="1134" w:header="0" w:footer="72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CED" w:rsidRDefault="008D0CED">
      <w:pPr>
        <w:spacing w:after="0" w:line="240" w:lineRule="auto"/>
      </w:pPr>
      <w:r>
        <w:separator/>
      </w:r>
    </w:p>
  </w:endnote>
  <w:endnote w:type="continuationSeparator" w:id="0">
    <w:p w:rsidR="008D0CED" w:rsidRDefault="008D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E74" w:rsidRDefault="00A00E74">
    <w:pPr>
      <w:pStyle w:val="Pidipagina"/>
      <w:spacing w:after="0" w:line="20" w:lineRule="atLeast"/>
      <w:rPr>
        <w:rFonts w:ascii="Cambria" w:hAnsi="Cambria"/>
        <w:i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CED" w:rsidRDefault="008D0CED">
      <w:pPr>
        <w:spacing w:after="0" w:line="240" w:lineRule="auto"/>
      </w:pPr>
      <w:r>
        <w:separator/>
      </w:r>
    </w:p>
  </w:footnote>
  <w:footnote w:type="continuationSeparator" w:id="0">
    <w:p w:rsidR="008D0CED" w:rsidRDefault="008D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C7C" w:rsidRDefault="00E30C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85CEF"/>
    <w:multiLevelType w:val="hybridMultilevel"/>
    <w:tmpl w:val="8DCE9F9E"/>
    <w:lvl w:ilvl="0" w:tplc="77580532">
      <w:start w:val="3"/>
      <w:numFmt w:val="bullet"/>
      <w:lvlText w:val="-"/>
      <w:lvlJc w:val="left"/>
      <w:pPr>
        <w:ind w:left="1211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0B51C5A"/>
    <w:multiLevelType w:val="hybridMultilevel"/>
    <w:tmpl w:val="B1687E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F16F2"/>
    <w:multiLevelType w:val="hybridMultilevel"/>
    <w:tmpl w:val="06424FD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a Sturam">
    <w15:presenceInfo w15:providerId="AD" w15:userId="S-1-5-21-1905435252-2593237245-381576421-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283"/>
  <w:drawingGridHorizontalSpacing w:val="10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CED"/>
    <w:rsid w:val="000151C8"/>
    <w:rsid w:val="0002590A"/>
    <w:rsid w:val="0008209C"/>
    <w:rsid w:val="0012088E"/>
    <w:rsid w:val="00141695"/>
    <w:rsid w:val="00150CA5"/>
    <w:rsid w:val="002862BB"/>
    <w:rsid w:val="00323498"/>
    <w:rsid w:val="00380E3D"/>
    <w:rsid w:val="003963CE"/>
    <w:rsid w:val="00445B97"/>
    <w:rsid w:val="0056064F"/>
    <w:rsid w:val="005B0636"/>
    <w:rsid w:val="005C72DB"/>
    <w:rsid w:val="005F13E7"/>
    <w:rsid w:val="005F539C"/>
    <w:rsid w:val="00615EBB"/>
    <w:rsid w:val="00676367"/>
    <w:rsid w:val="00715278"/>
    <w:rsid w:val="0074488B"/>
    <w:rsid w:val="00754221"/>
    <w:rsid w:val="007652C6"/>
    <w:rsid w:val="007B67AB"/>
    <w:rsid w:val="0084628B"/>
    <w:rsid w:val="00880C65"/>
    <w:rsid w:val="008818B5"/>
    <w:rsid w:val="00890636"/>
    <w:rsid w:val="00895B8C"/>
    <w:rsid w:val="008D0CED"/>
    <w:rsid w:val="008F7D2B"/>
    <w:rsid w:val="009275A3"/>
    <w:rsid w:val="00936366"/>
    <w:rsid w:val="00954859"/>
    <w:rsid w:val="009B3BAF"/>
    <w:rsid w:val="00A00E74"/>
    <w:rsid w:val="00A06742"/>
    <w:rsid w:val="00A52AED"/>
    <w:rsid w:val="00A67B87"/>
    <w:rsid w:val="00AE6101"/>
    <w:rsid w:val="00B176BF"/>
    <w:rsid w:val="00B210BA"/>
    <w:rsid w:val="00B3011F"/>
    <w:rsid w:val="00B706A1"/>
    <w:rsid w:val="00B92120"/>
    <w:rsid w:val="00BA66FB"/>
    <w:rsid w:val="00BB3562"/>
    <w:rsid w:val="00C01364"/>
    <w:rsid w:val="00C34E35"/>
    <w:rsid w:val="00CA0DB1"/>
    <w:rsid w:val="00CC023B"/>
    <w:rsid w:val="00CC2327"/>
    <w:rsid w:val="00CE5C5D"/>
    <w:rsid w:val="00D449EC"/>
    <w:rsid w:val="00D85AF4"/>
    <w:rsid w:val="00DA0EE5"/>
    <w:rsid w:val="00DA6C8F"/>
    <w:rsid w:val="00E15251"/>
    <w:rsid w:val="00E30C7C"/>
    <w:rsid w:val="00E32C36"/>
    <w:rsid w:val="00E7496E"/>
    <w:rsid w:val="00EB3007"/>
    <w:rsid w:val="00EE6237"/>
    <w:rsid w:val="00F05502"/>
    <w:rsid w:val="00F13A02"/>
    <w:rsid w:val="00F9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060A520B"/>
  <w15:docId w15:val="{59251B59-1934-4D85-8E5F-15DF319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E2140"/>
    <w:pPr>
      <w:suppressAutoHyphens/>
      <w:spacing w:after="200"/>
    </w:pPr>
    <w:rPr>
      <w:color w:val="00000A"/>
      <w:sz w:val="22"/>
    </w:rPr>
  </w:style>
  <w:style w:type="paragraph" w:styleId="Titolo1">
    <w:name w:val="heading 1"/>
    <w:basedOn w:val="Titolo"/>
    <w:rsid w:val="00F13A02"/>
    <w:pPr>
      <w:outlineLvl w:val="0"/>
    </w:pPr>
  </w:style>
  <w:style w:type="paragraph" w:styleId="Titolo2">
    <w:name w:val="heading 2"/>
    <w:basedOn w:val="Titolo"/>
    <w:rsid w:val="00F13A02"/>
    <w:pPr>
      <w:outlineLvl w:val="1"/>
    </w:pPr>
  </w:style>
  <w:style w:type="paragraph" w:styleId="Titolo3">
    <w:name w:val="heading 3"/>
    <w:basedOn w:val="Titolo"/>
    <w:rsid w:val="00F13A02"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1E42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rsid w:val="00F13A02"/>
    <w:rPr>
      <w:color w:val="0000FF" w:themeColor="hyperlink"/>
      <w:u w:val="single"/>
    </w:rPr>
  </w:style>
  <w:style w:type="paragraph" w:styleId="Titolo">
    <w:name w:val="Title"/>
    <w:basedOn w:val="Normale"/>
    <w:next w:val="Corpodeltesto1"/>
    <w:rsid w:val="00F13A0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1">
    <w:name w:val="Corpo del testo1"/>
    <w:basedOn w:val="Normale"/>
    <w:rsid w:val="00F13A02"/>
    <w:pPr>
      <w:spacing w:after="140" w:line="288" w:lineRule="auto"/>
    </w:pPr>
  </w:style>
  <w:style w:type="paragraph" w:styleId="Elenco">
    <w:name w:val="List"/>
    <w:basedOn w:val="Corpodeltesto1"/>
    <w:rsid w:val="00F13A02"/>
    <w:rPr>
      <w:rFonts w:cs="Mangal"/>
    </w:rPr>
  </w:style>
  <w:style w:type="paragraph" w:styleId="Didascalia">
    <w:name w:val="caption"/>
    <w:basedOn w:val="Normale"/>
    <w:rsid w:val="00F13A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13A02"/>
    <w:pPr>
      <w:suppressLineNumbers/>
    </w:pPr>
    <w:rPr>
      <w:rFonts w:cs="Mang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1E4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F13A02"/>
  </w:style>
  <w:style w:type="paragraph" w:customStyle="1" w:styleId="Quotations">
    <w:name w:val="Quotations"/>
    <w:basedOn w:val="Normale"/>
    <w:rsid w:val="00F13A02"/>
  </w:style>
  <w:style w:type="paragraph" w:customStyle="1" w:styleId="Titoloprincipale">
    <w:name w:val="Titolo principale"/>
    <w:basedOn w:val="Titolo"/>
    <w:rsid w:val="00F13A02"/>
  </w:style>
  <w:style w:type="paragraph" w:styleId="Sottotitolo">
    <w:name w:val="Subtitle"/>
    <w:basedOn w:val="Titolo"/>
    <w:rsid w:val="00F13A02"/>
  </w:style>
  <w:style w:type="paragraph" w:customStyle="1" w:styleId="Default">
    <w:name w:val="Default"/>
    <w:rsid w:val="00F13A02"/>
    <w:pPr>
      <w:widowControl w:val="0"/>
      <w:suppressAutoHyphens/>
    </w:pPr>
    <w:rPr>
      <w:rFonts w:ascii="Nimbus Roman No9 L" w:eastAsia="Calibri" w:hAnsi="Nimbus Roman No9 L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0820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09C"/>
    <w:rPr>
      <w:color w:val="00000A"/>
      <w:sz w:val="22"/>
    </w:rPr>
  </w:style>
  <w:style w:type="character" w:styleId="Collegamentoipertestuale">
    <w:name w:val="Hyperlink"/>
    <w:basedOn w:val="Carpredefinitoparagrafo"/>
    <w:uiPriority w:val="99"/>
    <w:unhideWhenUsed/>
    <w:rsid w:val="00C0136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B9212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rsid w:val="00DA0EE5"/>
    <w:pPr>
      <w:suppressAutoHyphens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A0EE5"/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Corpodeltesto22">
    <w:name w:val="Corpo del testo 22"/>
    <w:basedOn w:val="Normale"/>
    <w:rsid w:val="00DA0EE5"/>
    <w:pPr>
      <w:widowControl w:val="0"/>
      <w:pBdr>
        <w:bottom w:val="single" w:sz="12" w:space="23" w:color="auto"/>
      </w:pBd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it-IT"/>
    </w:rPr>
  </w:style>
  <w:style w:type="paragraph" w:customStyle="1" w:styleId="Testo10modulistica">
    <w:name w:val="Testo 10 modulistica"/>
    <w:basedOn w:val="Normale"/>
    <w:uiPriority w:val="99"/>
    <w:rsid w:val="00DA0EE5"/>
    <w:pPr>
      <w:suppressAutoHyphens w:val="0"/>
      <w:autoSpaceDE w:val="0"/>
      <w:autoSpaceDN w:val="0"/>
      <w:adjustRightInd w:val="0"/>
      <w:spacing w:after="0" w:line="288" w:lineRule="atLeast"/>
      <w:ind w:firstLine="360"/>
      <w:jc w:val="both"/>
    </w:pPr>
    <w:rPr>
      <w:rFonts w:ascii="NewAster" w:eastAsia="Times New Roman" w:hAnsi="NewAster" w:cs="NewAster"/>
      <w:color w:val="000000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A0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mulini.chiara\Desktop\egas-lettera-vuo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egas-lettera-vuota.dotx</Template>
  <TotalTime>99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Microsoft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cemulini.chiara</dc:creator>
  <cp:lastModifiedBy>Maria Giano</cp:lastModifiedBy>
  <cp:revision>26</cp:revision>
  <cp:lastPrinted>2023-02-07T11:23:00Z</cp:lastPrinted>
  <dcterms:created xsi:type="dcterms:W3CDTF">2018-08-16T13:07:00Z</dcterms:created>
  <dcterms:modified xsi:type="dcterms:W3CDTF">2023-02-08T08:57:00Z</dcterms:modified>
  <dc:language>it-IT</dc:language>
</cp:coreProperties>
</file>